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C4AD" w14:textId="0E25AC46" w:rsidR="00FF08AA" w:rsidRPr="00E13633" w:rsidRDefault="00FF08AA" w:rsidP="00FF08AA">
      <w:pPr>
        <w:pStyle w:val="Header"/>
        <w:keepLines/>
        <w:tabs>
          <w:tab w:val="right" w:pos="10440"/>
          <w:tab w:val="right" w:pos="13323"/>
        </w:tabs>
        <w:spacing w:before="60" w:after="60"/>
        <w:rPr>
          <w:rFonts w:cs="Arial"/>
          <w:b w:val="0"/>
          <w:sz w:val="24"/>
          <w:szCs w:val="24"/>
          <w:lang w:eastAsia="zh-CN"/>
        </w:rPr>
      </w:pPr>
      <w:bookmarkStart w:id="0" w:name="OLE_LINK17"/>
      <w:bookmarkStart w:id="1" w:name="OLE_LINK18"/>
      <w:bookmarkStart w:id="2" w:name="OLE_LINK151"/>
      <w:bookmarkStart w:id="3" w:name="_Ref399006623"/>
      <w:bookmarkStart w:id="4" w:name="_Toc92513360"/>
      <w:r w:rsidRPr="00E13633">
        <w:rPr>
          <w:rFonts w:cs="Arial"/>
          <w:sz w:val="24"/>
          <w:szCs w:val="24"/>
        </w:rPr>
        <w:t>3GPP TSG-RAN WG4 Meeting #</w:t>
      </w:r>
      <w:r w:rsidRPr="00E13633">
        <w:rPr>
          <w:rFonts w:cs="Arial"/>
        </w:rPr>
        <w:t xml:space="preserve"> </w:t>
      </w:r>
      <w:r>
        <w:rPr>
          <w:rFonts w:cs="Arial"/>
          <w:sz w:val="24"/>
          <w:szCs w:val="24"/>
        </w:rPr>
        <w:t>106bis-e</w:t>
      </w:r>
      <w:r w:rsidRPr="00E13633">
        <w:rPr>
          <w:rFonts w:cs="Arial"/>
          <w:sz w:val="24"/>
          <w:szCs w:val="24"/>
        </w:rPr>
        <w:tab/>
        <w:t>R4-</w:t>
      </w:r>
      <w:r w:rsidR="00E2590A" w:rsidRPr="00E13633">
        <w:rPr>
          <w:rFonts w:cs="Arial"/>
          <w:sz w:val="24"/>
          <w:szCs w:val="24"/>
        </w:rPr>
        <w:t>2</w:t>
      </w:r>
      <w:r w:rsidR="00E2590A">
        <w:rPr>
          <w:rFonts w:cs="Arial"/>
          <w:sz w:val="24"/>
          <w:szCs w:val="24"/>
        </w:rPr>
        <w:t>30</w:t>
      </w:r>
      <w:r w:rsidR="00F3116D">
        <w:rPr>
          <w:rFonts w:cs="Arial"/>
          <w:sz w:val="24"/>
          <w:szCs w:val="24"/>
        </w:rPr>
        <w:t>6602</w:t>
      </w:r>
    </w:p>
    <w:p w14:paraId="23B0F465" w14:textId="77777777" w:rsidR="00FF08AA" w:rsidRPr="00E13633" w:rsidRDefault="00FF08AA" w:rsidP="00FF08A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e-meeting,</w:t>
      </w:r>
      <w:r w:rsidRPr="00E13633">
        <w:rPr>
          <w:rFonts w:cs="Arial"/>
          <w:sz w:val="24"/>
          <w:szCs w:val="24"/>
          <w:lang w:eastAsia="zh-CN"/>
        </w:rPr>
        <w:t xml:space="preserve"> </w:t>
      </w:r>
      <w:r>
        <w:rPr>
          <w:rFonts w:cs="Arial"/>
          <w:sz w:val="24"/>
          <w:szCs w:val="24"/>
          <w:lang w:eastAsia="zh-CN"/>
        </w:rPr>
        <w:t>17</w:t>
      </w:r>
      <w:r w:rsidRPr="00805ABA">
        <w:rPr>
          <w:rFonts w:cs="Arial"/>
          <w:sz w:val="24"/>
          <w:szCs w:val="24"/>
          <w:vertAlign w:val="superscript"/>
          <w:lang w:eastAsia="zh-CN"/>
        </w:rPr>
        <w:t>th</w:t>
      </w:r>
      <w:r>
        <w:rPr>
          <w:rFonts w:cs="Arial"/>
          <w:sz w:val="24"/>
          <w:szCs w:val="24"/>
          <w:lang w:eastAsia="zh-CN"/>
        </w:rPr>
        <w:t xml:space="preserve"> – 26</w:t>
      </w:r>
      <w:r w:rsidRPr="00805ABA">
        <w:rPr>
          <w:rFonts w:cs="Arial"/>
          <w:sz w:val="24"/>
          <w:szCs w:val="24"/>
          <w:vertAlign w:val="superscript"/>
          <w:lang w:eastAsia="zh-CN"/>
        </w:rPr>
        <w:t>th</w:t>
      </w:r>
      <w:r>
        <w:rPr>
          <w:rFonts w:cs="Arial"/>
          <w:sz w:val="24"/>
          <w:szCs w:val="24"/>
          <w:lang w:eastAsia="zh-CN"/>
        </w:rPr>
        <w:t xml:space="preserve"> April</w:t>
      </w:r>
      <w:r w:rsidRPr="00E13633">
        <w:rPr>
          <w:rFonts w:cs="Arial"/>
          <w:sz w:val="24"/>
          <w:szCs w:val="24"/>
          <w:lang w:eastAsia="zh-CN"/>
        </w:rPr>
        <w:t>, 202</w:t>
      </w:r>
      <w:r>
        <w:rPr>
          <w:rFonts w:cs="Arial"/>
          <w:sz w:val="24"/>
          <w:szCs w:val="24"/>
          <w:lang w:eastAsia="zh-CN"/>
        </w:rPr>
        <w:t>3</w:t>
      </w:r>
    </w:p>
    <w:bookmarkEnd w:id="0"/>
    <w:bookmarkEnd w:id="1"/>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5BE5FFBD" w:rsidR="005929A6" w:rsidRPr="00D26F6C" w:rsidRDefault="005929A6" w:rsidP="005929A6">
      <w:pPr>
        <w:tabs>
          <w:tab w:val="left" w:pos="1985"/>
        </w:tabs>
        <w:jc w:val="both"/>
        <w:rPr>
          <w:rFonts w:ascii="Arial" w:hAnsi="Arial" w:cs="Arial"/>
          <w:sz w:val="22"/>
          <w:rPrChange w:id="5" w:author="Apple" w:date="2023-04-21T18:51:00Z">
            <w:rPr>
              <w:rFonts w:ascii="Arial" w:eastAsia="SimSun" w:hAnsi="Arial" w:cs="Arial"/>
              <w:b/>
              <w:sz w:val="22"/>
              <w:lang w:eastAsia="zh-CN"/>
            </w:rPr>
          </w:rPrChange>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r w:rsidR="005530CE">
        <w:rPr>
          <w:rFonts w:ascii="Arial" w:hAnsi="Arial" w:cs="Arial"/>
          <w:sz w:val="22"/>
        </w:rPr>
        <w:t xml:space="preserve">, Nokia, </w:t>
      </w:r>
      <w:r w:rsidR="005530CE" w:rsidRPr="001A01AC">
        <w:rPr>
          <w:rFonts w:ascii="Arial" w:hAnsi="Arial" w:cs="Arial"/>
          <w:sz w:val="22"/>
        </w:rPr>
        <w:t>Nokia Shanghai Bell</w:t>
      </w:r>
    </w:p>
    <w:p w14:paraId="5EB10207" w14:textId="0D18A991"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w:t>
      </w:r>
      <w:r w:rsidR="00FF08AA">
        <w:rPr>
          <w:rFonts w:ascii="Arial" w:hAnsi="Arial" w:cs="Arial"/>
          <w:sz w:val="22"/>
          <w:lang w:eastAsia="zh-CN"/>
        </w:rPr>
        <w:t>891</w:t>
      </w:r>
      <w:r w:rsidR="00043E5D">
        <w:rPr>
          <w:rFonts w:ascii="Arial" w:hAnsi="Arial" w:cs="Arial"/>
          <w:sz w:val="22"/>
          <w:lang w:eastAsia="zh-CN"/>
        </w:rPr>
        <w:t xml:space="preserve">: </w:t>
      </w:r>
      <w:r w:rsidR="00E2590A">
        <w:rPr>
          <w:rFonts w:ascii="Arial" w:hAnsi="Arial" w:cs="Arial"/>
          <w:sz w:val="22"/>
          <w:lang w:eastAsia="zh-CN"/>
        </w:rPr>
        <w:t xml:space="preserve">General and </w:t>
      </w:r>
      <w:r w:rsidR="00FF08AA">
        <w:rPr>
          <w:rFonts w:ascii="Arial" w:hAnsi="Arial" w:cs="Arial"/>
          <w:sz w:val="22"/>
          <w:lang w:eastAsia="zh-CN"/>
        </w:rPr>
        <w:t>specification impact</w:t>
      </w:r>
    </w:p>
    <w:p w14:paraId="47A7A0E8" w14:textId="71B6E5DB"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5249E">
        <w:rPr>
          <w:rFonts w:ascii="Arial" w:hAnsi="Arial" w:cs="Arial"/>
          <w:sz w:val="22"/>
        </w:rPr>
        <w:t>5.7.3.1</w:t>
      </w:r>
    </w:p>
    <w:p w14:paraId="04D4C05F" w14:textId="0A26AC41"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F08AA">
        <w:rPr>
          <w:rFonts w:ascii="Arial" w:eastAsia="SimSun" w:hAnsi="Arial" w:cs="Arial"/>
          <w:sz w:val="22"/>
          <w:lang w:eastAsia="zh-CN"/>
        </w:rPr>
        <w:t>Approval</w:t>
      </w:r>
    </w:p>
    <w:bookmarkEnd w:id="3"/>
    <w:bookmarkEnd w:id="4"/>
    <w:p w14:paraId="70E4B90D" w14:textId="0DA9D94D" w:rsidR="00FC0076" w:rsidRPr="00B16EEF" w:rsidRDefault="007726F1" w:rsidP="004065E5">
      <w:pPr>
        <w:pStyle w:val="Heading1"/>
      </w:pPr>
      <w:r w:rsidRPr="00B16EEF">
        <w:t>Introduction</w:t>
      </w:r>
    </w:p>
    <w:p w14:paraId="00CCAB92" w14:textId="474A517E" w:rsidR="002A4789" w:rsidRDefault="00043E5D" w:rsidP="00EF2B1C">
      <w:pPr>
        <w:rPr>
          <w:rFonts w:eastAsia="SimSun"/>
          <w:lang w:val="en-US" w:eastAsia="zh-CN"/>
        </w:rPr>
      </w:pPr>
      <w:r>
        <w:rPr>
          <w:rFonts w:eastAsia="SimSun"/>
          <w:lang w:val="en-US" w:eastAsia="zh-CN"/>
        </w:rPr>
        <w:t xml:space="preserve">This contribution presents a text proposal on </w:t>
      </w:r>
      <w:r w:rsidR="00FF08AA">
        <w:rPr>
          <w:rFonts w:eastAsia="SimSun"/>
          <w:lang w:val="en-US" w:eastAsia="zh-CN"/>
        </w:rPr>
        <w:t>specification impact analysis</w:t>
      </w:r>
      <w:r>
        <w:rPr>
          <w:rFonts w:eastAsia="SimSun"/>
          <w:lang w:val="en-US" w:eastAsia="zh-CN"/>
        </w:rPr>
        <w:t xml:space="preserve"> for </w:t>
      </w:r>
      <w:r w:rsidR="00FF08AA">
        <w:rPr>
          <w:rFonts w:eastAsia="SimSun"/>
          <w:lang w:val="en-US" w:eastAsia="zh-CN"/>
        </w:rPr>
        <w:t>beam correspondence in FR2</w:t>
      </w:r>
      <w:r>
        <w:rPr>
          <w:rFonts w:eastAsia="SimSun"/>
          <w:lang w:val="en-US" w:eastAsia="zh-CN"/>
        </w:rPr>
        <w:t xml:space="preserve"> for TR 38.8</w:t>
      </w:r>
      <w:r w:rsidR="00FF08AA">
        <w:rPr>
          <w:rFonts w:eastAsia="SimSun"/>
          <w:lang w:val="en-US" w:eastAsia="zh-CN"/>
        </w:rPr>
        <w:t>91</w:t>
      </w:r>
      <w:r>
        <w:rPr>
          <w:rFonts w:eastAsia="SimSun"/>
          <w:lang w:val="en-US" w:eastAsia="zh-CN"/>
        </w:rPr>
        <w:t>.</w:t>
      </w:r>
    </w:p>
    <w:p w14:paraId="71490339" w14:textId="0D0D71C5" w:rsidR="00043E5D" w:rsidRDefault="00043E5D" w:rsidP="00043E5D">
      <w:pPr>
        <w:pStyle w:val="Heading1"/>
        <w:rPr>
          <w:rFonts w:eastAsia="SimSun"/>
          <w:lang w:eastAsia="zh-CN"/>
        </w:rPr>
      </w:pPr>
      <w:r>
        <w:rPr>
          <w:rFonts w:eastAsia="SimSun"/>
          <w:lang w:eastAsia="zh-CN"/>
        </w:rPr>
        <w:t>Reference</w:t>
      </w:r>
    </w:p>
    <w:p w14:paraId="0E26B14E" w14:textId="131E276D" w:rsidR="00FF08AA" w:rsidRPr="00043E5D" w:rsidRDefault="00705345" w:rsidP="00705345">
      <w:pPr>
        <w:rPr>
          <w:rFonts w:eastAsia="SimSun"/>
          <w:lang w:val="en-US" w:eastAsia="zh-CN"/>
        </w:rPr>
      </w:pPr>
      <w:r w:rsidRPr="00043E5D">
        <w:rPr>
          <w:rFonts w:eastAsia="SimSun"/>
          <w:lang w:val="en-US" w:eastAsia="zh-CN"/>
        </w:rPr>
        <w:t xml:space="preserve">[1] </w:t>
      </w:r>
      <w:r w:rsidR="00062578" w:rsidRPr="00043E5D">
        <w:rPr>
          <w:rFonts w:eastAsia="SimSun"/>
          <w:lang w:val="en-US" w:eastAsia="zh-CN"/>
        </w:rPr>
        <w:t>R4-2</w:t>
      </w:r>
      <w:r w:rsidR="00FF08AA">
        <w:rPr>
          <w:rFonts w:eastAsia="SimSun"/>
          <w:lang w:val="en-US" w:eastAsia="zh-CN"/>
        </w:rPr>
        <w:t>301618</w:t>
      </w:r>
      <w:r w:rsidR="00062578" w:rsidRPr="00043E5D">
        <w:rPr>
          <w:rFonts w:eastAsia="SimSun"/>
          <w:lang w:val="en-US" w:eastAsia="zh-CN"/>
        </w:rPr>
        <w:t>,</w:t>
      </w:r>
      <w:r w:rsidR="00FF08AA">
        <w:rPr>
          <w:rFonts w:eastAsia="SimSun"/>
          <w:lang w:val="en-US" w:eastAsia="zh-CN"/>
        </w:rPr>
        <w:t xml:space="preserve"> TR38.891</w:t>
      </w:r>
    </w:p>
    <w:p w14:paraId="74A8CE1D" w14:textId="6D40C1A8" w:rsidR="0047043D" w:rsidRPr="00FF08AA" w:rsidRDefault="0047043D" w:rsidP="00705345">
      <w:pPr>
        <w:rPr>
          <w:rFonts w:eastAsia="SimSun"/>
          <w:lang w:val="en-US" w:eastAsia="zh-CN"/>
        </w:rPr>
      </w:pPr>
      <w:r w:rsidRPr="00043E5D">
        <w:rPr>
          <w:rFonts w:eastAsia="SimSun"/>
          <w:lang w:val="en-US" w:eastAsia="zh-CN"/>
        </w:rPr>
        <w:t>[2] R4-</w:t>
      </w:r>
      <w:r w:rsidR="00E2590A" w:rsidRPr="00043E5D">
        <w:rPr>
          <w:rFonts w:eastAsia="SimSun"/>
          <w:lang w:val="en-US" w:eastAsia="zh-CN"/>
        </w:rPr>
        <w:t>2</w:t>
      </w:r>
      <w:r w:rsidR="00E2590A">
        <w:rPr>
          <w:rFonts w:eastAsia="SimSun"/>
          <w:lang w:val="en-US" w:eastAsia="zh-CN"/>
        </w:rPr>
        <w:t>304310</w:t>
      </w:r>
      <w:r w:rsidR="0056672D" w:rsidRPr="00043E5D">
        <w:rPr>
          <w:rFonts w:eastAsia="SimSun"/>
          <w:lang w:val="en-US" w:eastAsia="zh-CN"/>
        </w:rPr>
        <w:t xml:space="preserve">, </w:t>
      </w:r>
      <w:r w:rsidR="00FF08AA" w:rsidRPr="00FF08AA">
        <w:rPr>
          <w:rFonts w:eastAsia="SimSun"/>
          <w:lang w:val="en-US" w:eastAsia="zh-CN"/>
        </w:rPr>
        <w:t>Further discussion on BC requirement for IA/RA-SDT/CG-SDT, Apple</w:t>
      </w:r>
    </w:p>
    <w:p w14:paraId="01B74AFC" w14:textId="3807F0C5" w:rsidR="00FF08AA" w:rsidRDefault="00FF08AA" w:rsidP="00705345">
      <w:pPr>
        <w:rPr>
          <w:noProof/>
        </w:rPr>
      </w:pPr>
      <w:r w:rsidRPr="00043E5D">
        <w:rPr>
          <w:rFonts w:eastAsia="SimSun"/>
          <w:lang w:val="en-US" w:eastAsia="zh-CN"/>
        </w:rPr>
        <w:t>[</w:t>
      </w:r>
      <w:r>
        <w:rPr>
          <w:rFonts w:eastAsia="SimSun"/>
          <w:lang w:val="en-US" w:eastAsia="zh-CN"/>
        </w:rPr>
        <w:t>3</w:t>
      </w:r>
      <w:r w:rsidRPr="00043E5D">
        <w:rPr>
          <w:rFonts w:eastAsia="SimSun"/>
          <w:lang w:val="en-US" w:eastAsia="zh-CN"/>
        </w:rPr>
        <w:t>] R4-2</w:t>
      </w:r>
      <w:r>
        <w:rPr>
          <w:rFonts w:eastAsia="SimSun"/>
          <w:lang w:val="en-US" w:eastAsia="zh-CN"/>
        </w:rPr>
        <w:t>30</w:t>
      </w:r>
      <w:r w:rsidR="00E2590A">
        <w:rPr>
          <w:rFonts w:eastAsia="SimSun"/>
          <w:lang w:val="en-US" w:eastAsia="zh-CN"/>
        </w:rPr>
        <w:t>4312</w:t>
      </w:r>
      <w:r w:rsidRPr="00043E5D">
        <w:rPr>
          <w:rFonts w:eastAsia="SimSun"/>
          <w:lang w:val="en-US" w:eastAsia="zh-CN"/>
        </w:rPr>
        <w:t xml:space="preserve">, </w:t>
      </w:r>
      <w:r w:rsidRPr="00ED24EF">
        <w:rPr>
          <w:noProof/>
        </w:rPr>
        <w:t xml:space="preserve">Draft CR on beam correspondence requirement </w:t>
      </w:r>
      <w:r>
        <w:rPr>
          <w:noProof/>
        </w:rPr>
        <w:t>for IA/RA-SDT/CG-SDT, Apple</w:t>
      </w:r>
    </w:p>
    <w:p w14:paraId="25514328" w14:textId="5AFFD081" w:rsidR="00D26F6C" w:rsidRPr="00043E5D" w:rsidRDefault="00D26F6C" w:rsidP="00705345">
      <w:pPr>
        <w:rPr>
          <w:rFonts w:eastAsia="SimSun"/>
          <w:lang w:val="en-US" w:eastAsia="zh-CN"/>
        </w:rPr>
      </w:pPr>
      <w:r w:rsidRPr="00D26F6C">
        <w:rPr>
          <w:rFonts w:eastAsia="SimSun"/>
          <w:lang w:val="en-US" w:eastAsia="zh-CN"/>
          <w:rPrChange w:id="6" w:author="Apple" w:date="2023-04-21T18:51:00Z">
            <w:rPr>
              <w:noProof/>
            </w:rPr>
          </w:rPrChange>
        </w:rPr>
        <w:t xml:space="preserve">[4] R4-2304473, </w:t>
      </w:r>
      <w:r w:rsidRPr="00D26F6C">
        <w:rPr>
          <w:rFonts w:eastAsia="SimSun"/>
          <w:lang w:val="en-US" w:eastAsia="zh-CN"/>
          <w:rPrChange w:id="7" w:author="Apple" w:date="2023-04-21T18:51:00Z">
            <w:rPr>
              <w:rFonts w:ascii="Arial" w:hAnsi="Arial" w:cs="Arial"/>
              <w:sz w:val="16"/>
              <w:szCs w:val="16"/>
            </w:rPr>
          </w:rPrChange>
        </w:rPr>
        <w:t>Beam correspondence requirement applicability, Nokia,</w:t>
      </w:r>
      <w:r>
        <w:rPr>
          <w:rFonts w:eastAsia="SimSun"/>
          <w:lang w:val="en-US" w:eastAsia="zh-CN"/>
        </w:rPr>
        <w:t xml:space="preserve"> </w:t>
      </w:r>
      <w:r w:rsidRPr="00D26F6C">
        <w:rPr>
          <w:rFonts w:eastAsia="SimSun"/>
          <w:lang w:val="en-US" w:eastAsia="zh-CN"/>
          <w:rPrChange w:id="8" w:author="Apple" w:date="2023-04-21T18:51:00Z">
            <w:rPr>
              <w:rFonts w:ascii="Arial" w:hAnsi="Arial" w:cs="Arial"/>
              <w:sz w:val="16"/>
              <w:szCs w:val="16"/>
            </w:rPr>
          </w:rPrChange>
        </w:rPr>
        <w:t>Nokia Shanghai Bell</w:t>
      </w:r>
    </w:p>
    <w:p w14:paraId="2D65C5A7" w14:textId="155D68C3" w:rsidR="00630229" w:rsidRPr="00043E5D" w:rsidRDefault="00043E5D" w:rsidP="00043E5D">
      <w:pPr>
        <w:pStyle w:val="Heading1"/>
        <w:rPr>
          <w:rFonts w:eastAsia="SimSun"/>
          <w:lang w:eastAsia="zh-CN"/>
          <w:rPrChange w:id="9" w:author="Yuexia Song" w:date="2022-11-07T03:12:00Z">
            <w:rPr>
              <w:lang w:val="en-US" w:eastAsia="zh-CN"/>
            </w:rPr>
          </w:rPrChange>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51CAF37E" w14:textId="77777777" w:rsidR="00FF08AA" w:rsidRDefault="00FF08AA" w:rsidP="00FF08AA">
      <w:pPr>
        <w:pStyle w:val="Heading1"/>
        <w:numPr>
          <w:ilvl w:val="0"/>
          <w:numId w:val="0"/>
        </w:numPr>
        <w:ind w:left="533" w:hanging="533"/>
        <w:rPr>
          <w:lang w:eastAsia="zh-CN"/>
        </w:rPr>
      </w:pPr>
      <w:bookmarkStart w:id="10" w:name="_Toc117000704"/>
      <w:r>
        <w:t>6</w:t>
      </w:r>
      <w:r w:rsidRPr="004D3578">
        <w:tab/>
      </w:r>
      <w:r>
        <w:rPr>
          <w:lang w:eastAsia="zh-CN"/>
        </w:rPr>
        <w:t>Study</w:t>
      </w:r>
      <w:r>
        <w:rPr>
          <w:rFonts w:hint="eastAsia"/>
          <w:lang w:eastAsia="zh-CN"/>
        </w:rPr>
        <w:t xml:space="preserve"> for </w:t>
      </w:r>
      <w:r>
        <w:rPr>
          <w:lang w:eastAsia="zh-CN"/>
        </w:rPr>
        <w:t>beam correspondence</w:t>
      </w:r>
      <w:bookmarkEnd w:id="10"/>
    </w:p>
    <w:p w14:paraId="71EC17AA" w14:textId="77777777" w:rsidR="00FF08AA" w:rsidRDefault="00FF08AA" w:rsidP="00FF08AA">
      <w:pPr>
        <w:pStyle w:val="Heading2"/>
        <w:numPr>
          <w:ilvl w:val="0"/>
          <w:numId w:val="0"/>
        </w:numPr>
        <w:spacing w:after="240"/>
        <w:rPr>
          <w:lang w:eastAsia="zh-CN"/>
        </w:rPr>
      </w:pPr>
      <w:bookmarkStart w:id="11" w:name="_Toc117000705"/>
      <w:r>
        <w:rPr>
          <w:lang w:eastAsia="zh-CN"/>
        </w:rPr>
        <w:t>6.1</w:t>
      </w:r>
      <w:r>
        <w:rPr>
          <w:lang w:eastAsia="zh-CN"/>
        </w:rPr>
        <w:tab/>
        <w:t>General</w:t>
      </w:r>
      <w:bookmarkEnd w:id="11"/>
    </w:p>
    <w:p w14:paraId="5CE47326" w14:textId="77777777" w:rsidR="00D01E3E" w:rsidRPr="001A01AC" w:rsidRDefault="00D01E3E">
      <w:pPr>
        <w:jc w:val="both"/>
        <w:rPr>
          <w:ins w:id="12" w:author="Apple" w:date="2023-04-21T20:20:00Z"/>
        </w:rPr>
        <w:pPrChange w:id="13" w:author="Apple" w:date="2023-04-21T20:56:00Z">
          <w:pPr/>
        </w:pPrChange>
      </w:pPr>
      <w:bookmarkStart w:id="14" w:name="_Toc117000706"/>
      <w:ins w:id="15" w:author="Apple" w:date="2023-04-21T20:20:00Z">
        <w:r w:rsidRPr="001A01AC">
          <w:t xml:space="preserve">3GPP defined 5G NR Frequency Range 2 bands </w:t>
        </w:r>
        <w:r>
          <w:t>with</w:t>
        </w:r>
        <w:r w:rsidRPr="001A01AC">
          <w:t xml:space="preserve"> huge bandwidths which can cater 5G NR use cases requiring higher data rates. However, these bands are also subject to challenging propagating conditions such as high path loss, absorption from the environment, penetration losses to name a few. To overcome these, beam management procedures have been defined in 3GPP</w:t>
        </w:r>
        <w:r>
          <w:t xml:space="preserve"> and b</w:t>
        </w:r>
        <w:r w:rsidRPr="001A01AC">
          <w:t xml:space="preserve">eam correspondence is one of the main aspects of beam management. Beam correspondence is the ability of the UE to </w:t>
        </w:r>
        <w:r>
          <w:t>determine</w:t>
        </w:r>
        <w:r w:rsidRPr="001A01AC">
          <w:t xml:space="preserve"> its uplink transmit beam based on downlink measurements on one or more Rx beams. UE beam correspondence functionality for RRC_CONNECTED, RRC_INACTIVE and initial access in IDLE have </w:t>
        </w:r>
        <w:r w:rsidRPr="004D1952">
          <w:t xml:space="preserve">already </w:t>
        </w:r>
        <w:r w:rsidRPr="001A01AC">
          <w:t xml:space="preserve">been specified in the RAN1 and RAN2 specifications in Release 15 but FR2 UE beam correspondence requirements have not yet been defined for RRC_INACTIVE and initial access in IDLE. </w:t>
        </w:r>
      </w:ins>
    </w:p>
    <w:p w14:paraId="4322697F" w14:textId="77777777" w:rsidR="00D01E3E" w:rsidRPr="001A01AC" w:rsidRDefault="00D01E3E">
      <w:pPr>
        <w:jc w:val="both"/>
        <w:rPr>
          <w:ins w:id="16" w:author="Apple" w:date="2023-04-21T20:20:00Z"/>
        </w:rPr>
        <w:pPrChange w:id="17" w:author="Apple" w:date="2023-04-21T20:56:00Z">
          <w:pPr/>
        </w:pPrChange>
      </w:pPr>
      <w:ins w:id="18" w:author="Apple" w:date="2023-04-21T20:20:00Z">
        <w:r w:rsidRPr="001A01AC">
          <w:t>Without UE beam correspondence requirements for initial access</w:t>
        </w:r>
        <w:r>
          <w:t xml:space="preserve"> and </w:t>
        </w:r>
        <w:r w:rsidRPr="001A01AC">
          <w:t xml:space="preserve">RRC_INACTIVE it is not possible to ensure good UE Random access </w:t>
        </w:r>
        <w:r>
          <w:t>M</w:t>
        </w:r>
        <w:r w:rsidRPr="001A01AC">
          <w:t>sg1/</w:t>
        </w:r>
        <w:proofErr w:type="spellStart"/>
        <w:r>
          <w:t>M</w:t>
        </w:r>
        <w:r w:rsidRPr="001A01AC">
          <w:t>sg</w:t>
        </w:r>
        <w:proofErr w:type="spellEnd"/>
        <w:r>
          <w:t xml:space="preserve"> </w:t>
        </w:r>
        <w:r w:rsidRPr="001A01AC">
          <w:t>A performance and uplink coverage in FR2 deployments due to varying UE performances.</w:t>
        </w:r>
      </w:ins>
    </w:p>
    <w:p w14:paraId="1A360E2C" w14:textId="52987D79" w:rsidR="00D01E3E" w:rsidRPr="001A01AC" w:rsidRDefault="00D01E3E">
      <w:pPr>
        <w:jc w:val="both"/>
        <w:rPr>
          <w:ins w:id="19" w:author="Apple" w:date="2023-04-21T20:20:00Z"/>
        </w:rPr>
        <w:pPrChange w:id="20" w:author="Apple" w:date="2023-04-21T20:56:00Z">
          <w:pPr/>
        </w:pPrChange>
      </w:pPr>
      <w:ins w:id="21" w:author="Apple" w:date="2023-04-21T20:20:00Z">
        <w:r w:rsidRPr="001A01AC">
          <w:t>Rel-15 RRC_INACTIVE and Rel-17 Small data transmission (SDT) have a large potential in UE power efficiency, latency and signal</w:t>
        </w:r>
      </w:ins>
      <w:ins w:id="22" w:author="Apple" w:date="2023-04-21T20:31:00Z">
        <w:r w:rsidR="000D42B8">
          <w:rPr>
            <w:rFonts w:hint="eastAsia"/>
            <w:lang w:eastAsia="zh-CN"/>
          </w:rPr>
          <w:t>l</w:t>
        </w:r>
      </w:ins>
      <w:ins w:id="23" w:author="Apple" w:date="2023-04-21T20:20:00Z">
        <w:r w:rsidRPr="001A01AC">
          <w:t xml:space="preserve">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t>
        </w:r>
      </w:ins>
    </w:p>
    <w:p w14:paraId="26CA6A14" w14:textId="77777777" w:rsidR="00D01E3E" w:rsidRPr="001A01AC" w:rsidRDefault="00D01E3E">
      <w:pPr>
        <w:jc w:val="both"/>
        <w:rPr>
          <w:ins w:id="24" w:author="Apple" w:date="2023-04-21T20:20:00Z"/>
        </w:rPr>
        <w:pPrChange w:id="25" w:author="Apple" w:date="2023-04-21T20:56:00Z">
          <w:pPr/>
        </w:pPrChange>
      </w:pPr>
      <w:ins w:id="26" w:author="Apple" w:date="2023-04-21T20:20:00Z">
        <w:r w:rsidRPr="001A01AC">
          <w:lastRenderedPageBreak/>
          <w:t xml:space="preserve">Small data transmission procedures have been defined in 3GPP Rel-17 for SDT-RA for both two step and four step RA during RRC Inactive with a view of providing power saving opportunities and reducing overhead </w:t>
        </w:r>
        <w:proofErr w:type="spellStart"/>
        <w:r w:rsidRPr="001A01AC">
          <w:t>signaling</w:t>
        </w:r>
        <w:proofErr w:type="spellEnd"/>
        <w:r w:rsidRPr="001A01AC">
          <w:t xml:space="preserve">.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it is important to develop FR2 UE beam correspondence requirements for RRC_INACTIVE in Rel-18. </w:t>
        </w:r>
      </w:ins>
    </w:p>
    <w:p w14:paraId="0954CE5F" w14:textId="77777777" w:rsidR="00FF08AA" w:rsidRDefault="00FF08AA" w:rsidP="00FF08AA">
      <w:pPr>
        <w:pStyle w:val="Heading2"/>
        <w:numPr>
          <w:ilvl w:val="0"/>
          <w:numId w:val="0"/>
        </w:numPr>
        <w:spacing w:after="240"/>
        <w:rPr>
          <w:lang w:eastAsia="zh-CN"/>
        </w:rPr>
      </w:pPr>
      <w:r>
        <w:rPr>
          <w:lang w:eastAsia="zh-CN"/>
        </w:rPr>
        <w:t>6.2</w:t>
      </w:r>
      <w:r>
        <w:rPr>
          <w:lang w:eastAsia="zh-CN"/>
        </w:rPr>
        <w:tab/>
        <w:t>Implementation impact to UE</w:t>
      </w:r>
      <w:bookmarkEnd w:id="14"/>
    </w:p>
    <w:p w14:paraId="157DBE7F" w14:textId="77777777" w:rsidR="00FF08AA" w:rsidRDefault="00FF08AA" w:rsidP="00FF08AA">
      <w:pPr>
        <w:pStyle w:val="Heading2"/>
        <w:numPr>
          <w:ilvl w:val="0"/>
          <w:numId w:val="0"/>
        </w:numPr>
        <w:spacing w:after="240"/>
        <w:rPr>
          <w:lang w:eastAsia="zh-CN"/>
        </w:rPr>
      </w:pPr>
      <w:bookmarkStart w:id="27" w:name="_Toc117000707"/>
      <w:r>
        <w:rPr>
          <w:lang w:eastAsia="zh-CN"/>
        </w:rPr>
        <w:t>6.3</w:t>
      </w:r>
      <w:r>
        <w:rPr>
          <w:lang w:eastAsia="zh-CN"/>
        </w:rPr>
        <w:tab/>
        <w:t>Specification Impact</w:t>
      </w:r>
      <w:bookmarkEnd w:id="27"/>
    </w:p>
    <w:p w14:paraId="397DF86B" w14:textId="77777777" w:rsidR="00FF08AA" w:rsidRDefault="00FF08AA" w:rsidP="00FF08AA">
      <w:pPr>
        <w:pStyle w:val="Heading3"/>
        <w:numPr>
          <w:ilvl w:val="0"/>
          <w:numId w:val="0"/>
        </w:numPr>
        <w:spacing w:after="240"/>
        <w:rPr>
          <w:lang w:eastAsia="zh-CN"/>
        </w:rPr>
      </w:pPr>
      <w:bookmarkStart w:id="28" w:name="_Toc117000708"/>
      <w:r>
        <w:rPr>
          <w:lang w:eastAsia="zh-CN"/>
        </w:rPr>
        <w:t>6.3.1</w:t>
      </w:r>
      <w:r>
        <w:rPr>
          <w:lang w:eastAsia="zh-CN"/>
        </w:rPr>
        <w:tab/>
        <w:t>RF</w:t>
      </w:r>
      <w:bookmarkEnd w:id="28"/>
    </w:p>
    <w:p w14:paraId="7C6D5099" w14:textId="2A54B19B" w:rsidR="00D01E3E" w:rsidRPr="00D1266C" w:rsidRDefault="00D01E3E">
      <w:pPr>
        <w:jc w:val="both"/>
        <w:rPr>
          <w:ins w:id="29" w:author="Apple" w:date="2023-04-21T20:20:00Z"/>
        </w:rPr>
        <w:pPrChange w:id="30" w:author="Apple" w:date="2023-04-21T20:56:00Z">
          <w:pPr/>
        </w:pPrChange>
      </w:pPr>
      <w:bookmarkStart w:id="31" w:name="_Toc117000709"/>
      <w:ins w:id="32" w:author="Apple" w:date="2023-04-21T20:20:00Z">
        <w:r w:rsidRPr="00D1266C">
          <w:t xml:space="preserve">In RRC connected state, beam correspondence requirement is considered as fulfilled if the UE meets the corresponding minimum peak EIRP and spherical coverage requirement for that power class with its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Beam correspondence tolerance requirement </w:t>
        </w:r>
      </w:ins>
      <w:ins w:id="33" w:author="Apple" w:date="2023-04-21T21:03:00Z">
        <w:r w:rsidR="00FB2CBA">
          <w:rPr>
            <w:rFonts w:hint="eastAsia"/>
            <w:lang w:eastAsia="zh-CN"/>
          </w:rPr>
          <w:t>could</w:t>
        </w:r>
        <w:r w:rsidR="00FB2CBA">
          <w:rPr>
            <w:lang w:eastAsia="zh-CN"/>
          </w:rPr>
          <w:t xml:space="preserve"> </w:t>
        </w:r>
        <w:r w:rsidR="00FB2CBA">
          <w:rPr>
            <w:rFonts w:hint="eastAsia"/>
            <w:lang w:eastAsia="zh-CN"/>
          </w:rPr>
          <w:t>also</w:t>
        </w:r>
        <w:r w:rsidR="00FB2CBA">
          <w:rPr>
            <w:lang w:eastAsia="zh-CN"/>
          </w:rPr>
          <w:t xml:space="preserve"> </w:t>
        </w:r>
        <w:r w:rsidR="00FB2CBA">
          <w:rPr>
            <w:rFonts w:hint="eastAsia"/>
            <w:lang w:eastAsia="zh-CN"/>
          </w:rPr>
          <w:t>be</w:t>
        </w:r>
        <w:r w:rsidR="00FB2CBA">
          <w:rPr>
            <w:lang w:eastAsia="zh-CN"/>
          </w:rPr>
          <w:t xml:space="preserve"> </w:t>
        </w:r>
        <w:r w:rsidR="00FB2CBA">
          <w:rPr>
            <w:rFonts w:hint="eastAsia"/>
            <w:lang w:eastAsia="zh-CN"/>
          </w:rPr>
          <w:t>considered</w:t>
        </w:r>
        <w:r w:rsidR="00FB2CBA">
          <w:rPr>
            <w:lang w:eastAsia="zh-CN"/>
          </w:rPr>
          <w:t xml:space="preserve"> </w:t>
        </w:r>
      </w:ins>
      <w:ins w:id="34" w:author="Apple" w:date="2023-04-21T20:20:00Z">
        <w:r w:rsidRPr="00D1266C">
          <w:t xml:space="preserve">for UE </w:t>
        </w:r>
      </w:ins>
      <w:ins w:id="35" w:author="Apple" w:date="2023-04-21T21:03:00Z">
        <w:r w:rsidR="00FB2CBA">
          <w:rPr>
            <w:rFonts w:hint="eastAsia"/>
            <w:lang w:eastAsia="zh-CN"/>
          </w:rPr>
          <w:t>supporting</w:t>
        </w:r>
        <w:r w:rsidR="00FB2CBA">
          <w:rPr>
            <w:lang w:eastAsia="zh-CN"/>
          </w:rPr>
          <w:t xml:space="preserve"> </w:t>
        </w:r>
        <w:r w:rsidR="00FB2CBA">
          <w:rPr>
            <w:rFonts w:hint="eastAsia"/>
            <w:lang w:eastAsia="zh-CN"/>
          </w:rPr>
          <w:t>beam</w:t>
        </w:r>
        <w:r w:rsidR="00FB2CBA">
          <w:rPr>
            <w:lang w:eastAsia="zh-CN"/>
          </w:rPr>
          <w:t xml:space="preserve"> </w:t>
        </w:r>
        <w:r w:rsidR="00FB2CBA">
          <w:rPr>
            <w:rFonts w:hint="eastAsia"/>
            <w:lang w:eastAsia="zh-CN"/>
          </w:rPr>
          <w:t>management</w:t>
        </w:r>
        <w:r w:rsidR="00FB2CBA">
          <w:rPr>
            <w:lang w:eastAsia="zh-CN"/>
          </w:rPr>
          <w:t xml:space="preserve"> </w:t>
        </w:r>
      </w:ins>
      <w:ins w:id="36" w:author="Apple" w:date="2023-04-21T20:20:00Z">
        <w:r w:rsidRPr="00D1266C">
          <w:t>relying on UL beam sweeping.</w:t>
        </w:r>
        <w:r>
          <w:t xml:space="preserve"> </w:t>
        </w:r>
      </w:ins>
    </w:p>
    <w:p w14:paraId="08B9F5B2" w14:textId="4835F1F8" w:rsidR="00D01E3E" w:rsidRPr="00FF5B56" w:rsidRDefault="00D01E3E">
      <w:pPr>
        <w:jc w:val="both"/>
        <w:rPr>
          <w:ins w:id="37" w:author="Apple" w:date="2023-04-21T20:20:00Z"/>
          <w:lang w:eastAsia="zh-CN"/>
        </w:rPr>
        <w:pPrChange w:id="38" w:author="Apple" w:date="2023-04-21T20:56:00Z">
          <w:pPr/>
        </w:pPrChange>
      </w:pPr>
      <w:ins w:id="39" w:author="Apple" w:date="2023-04-21T20:20:00Z">
        <w:r>
          <w:t>While i</w:t>
        </w:r>
        <w:r w:rsidRPr="00D1266C">
          <w:t>n initial access and RRC_INACTIVE state, UL beam sweeping is not available. UE shall support beam correspondence without uplink beam sweeping.</w:t>
        </w:r>
        <w:r>
          <w:t xml:space="preserve"> </w:t>
        </w:r>
      </w:ins>
    </w:p>
    <w:p w14:paraId="611367BB" w14:textId="66901625" w:rsidR="00D01E3E" w:rsidRPr="00380D6E" w:rsidRDefault="00D01E3E">
      <w:pPr>
        <w:jc w:val="both"/>
        <w:rPr>
          <w:ins w:id="40" w:author="Apple" w:date="2023-04-21T20:20:00Z"/>
          <w:rFonts w:ascii="SimSun" w:eastAsia="SimSun" w:hAnsi="SimSun" w:cs="SimSun"/>
          <w:lang w:val="en-US" w:eastAsia="zh-CN"/>
          <w:rPrChange w:id="41" w:author="Apple" w:date="2023-04-21T20:55:00Z">
            <w:rPr>
              <w:ins w:id="42" w:author="Apple" w:date="2023-04-21T20:20:00Z"/>
              <w:lang w:val="en-US" w:eastAsia="zh-CN"/>
            </w:rPr>
          </w:rPrChange>
        </w:rPr>
        <w:pPrChange w:id="43" w:author="Apple" w:date="2023-04-21T20:56:00Z">
          <w:pPr/>
        </w:pPrChange>
      </w:pPr>
      <w:ins w:id="44" w:author="Apple" w:date="2023-04-21T20:20:00Z">
        <w:r>
          <w:t xml:space="preserve">RAN4 discussion is </w:t>
        </w:r>
        <w:r>
          <w:rPr>
            <w:rFonts w:hint="eastAsia"/>
            <w:lang w:eastAsia="zh-CN"/>
          </w:rPr>
          <w:t>mainly</w:t>
        </w:r>
        <w:r>
          <w:rPr>
            <w:lang w:eastAsia="zh-CN"/>
          </w:rPr>
          <w:t xml:space="preserve"> </w:t>
        </w:r>
        <w:r>
          <w:t>focused on minimum peak EIRP and spherical coverage requirement for beam correspondence in initial access and RRC_INACTIVE state</w:t>
        </w:r>
      </w:ins>
      <w:ins w:id="45" w:author="Apple" w:date="2023-04-21T21:04:00Z">
        <w:r w:rsidR="00FB2CBA">
          <w:t xml:space="preserve"> </w:t>
        </w:r>
        <w:r w:rsidR="00FB2CBA">
          <w:rPr>
            <w:rFonts w:hint="eastAsia"/>
            <w:lang w:eastAsia="zh-CN"/>
          </w:rPr>
          <w:t>in</w:t>
        </w:r>
        <w:r w:rsidR="00FB2CBA">
          <w:rPr>
            <w:lang w:eastAsia="zh-CN"/>
          </w:rPr>
          <w:t xml:space="preserve"> </w:t>
        </w:r>
        <w:r w:rsidR="00FB2CBA">
          <w:rPr>
            <w:rFonts w:hint="eastAsia"/>
            <w:lang w:eastAsia="zh-CN"/>
          </w:rPr>
          <w:t>R</w:t>
        </w:r>
        <w:r w:rsidR="00FB2CBA">
          <w:rPr>
            <w:lang w:eastAsia="zh-CN"/>
          </w:rPr>
          <w:t>18</w:t>
        </w:r>
      </w:ins>
      <w:ins w:id="46" w:author="Apple" w:date="2023-04-21T20:20:00Z">
        <w:r>
          <w:t xml:space="preserve">. </w:t>
        </w:r>
        <w:r>
          <w:rPr>
            <w:lang w:eastAsia="zh-CN"/>
          </w:rPr>
          <w:t>S</w:t>
        </w:r>
        <w:r>
          <w:rPr>
            <w:rFonts w:hint="eastAsia"/>
            <w:lang w:eastAsia="zh-CN"/>
          </w:rPr>
          <w:t>ince</w:t>
        </w:r>
        <w:r>
          <w:rPr>
            <w:lang w:val="en-US" w:eastAsia="zh-CN"/>
          </w:rPr>
          <w:t xml:space="preserve"> the UE behavior for beam management in initial access, RA-SDT and CG-SDT </w:t>
        </w:r>
        <w:r>
          <w:rPr>
            <w:rFonts w:hint="eastAsia"/>
            <w:lang w:val="en-US" w:eastAsia="zh-CN"/>
          </w:rPr>
          <w:t>i</w:t>
        </w:r>
        <w:r w:rsidRPr="001A01AC">
          <w:rPr>
            <w:lang w:val="en-US" w:eastAsia="zh-CN"/>
          </w:rPr>
          <w:t>n RRC_INACTIVE state</w:t>
        </w:r>
        <w:r>
          <w:rPr>
            <w:rFonts w:ascii="SimSun" w:eastAsia="SimSun" w:hAnsi="SimSun" w:cs="SimSun"/>
            <w:lang w:val="en-US" w:eastAsia="zh-CN"/>
          </w:rPr>
          <w:t xml:space="preserve"> </w:t>
        </w:r>
        <w:r>
          <w:rPr>
            <w:rFonts w:hint="eastAsia"/>
            <w:lang w:val="en-US" w:eastAsia="zh-CN"/>
          </w:rPr>
          <w:t>i</w:t>
        </w:r>
        <w:r>
          <w:rPr>
            <w:lang w:val="en-US" w:eastAsia="zh-CN"/>
          </w:rPr>
          <w:t xml:space="preserve">s the same, </w:t>
        </w:r>
      </w:ins>
      <w:ins w:id="47" w:author="Apple" w:date="2023-04-21T20:55:00Z">
        <w:r w:rsidR="00380D6E">
          <w:rPr>
            <w:rFonts w:hint="eastAsia"/>
            <w:lang w:val="en-US" w:eastAsia="zh-CN"/>
          </w:rPr>
          <w:t>common</w:t>
        </w:r>
        <w:r w:rsidR="00380D6E">
          <w:rPr>
            <w:lang w:val="en-US" w:eastAsia="zh-CN"/>
          </w:rPr>
          <w:t xml:space="preserve"> </w:t>
        </w:r>
        <w:r w:rsidR="00380D6E">
          <w:rPr>
            <w:rFonts w:hint="eastAsia"/>
            <w:lang w:val="en-US" w:eastAsia="zh-CN"/>
          </w:rPr>
          <w:t>set</w:t>
        </w:r>
        <w:r w:rsidR="00380D6E">
          <w:rPr>
            <w:lang w:val="en-US" w:eastAsia="zh-CN"/>
          </w:rPr>
          <w:t xml:space="preserve"> </w:t>
        </w:r>
        <w:r w:rsidR="00380D6E">
          <w:rPr>
            <w:rFonts w:hint="eastAsia"/>
            <w:lang w:val="en-US" w:eastAsia="zh-CN"/>
          </w:rPr>
          <w:t>of</w:t>
        </w:r>
        <w:r w:rsidR="00380D6E">
          <w:rPr>
            <w:lang w:val="en-US" w:eastAsia="zh-CN"/>
          </w:rPr>
          <w:t xml:space="preserve"> </w:t>
        </w:r>
        <w:r w:rsidR="00380D6E">
          <w:rPr>
            <w:rFonts w:hint="eastAsia"/>
            <w:lang w:val="en-US" w:eastAsia="zh-CN"/>
          </w:rPr>
          <w:t>beam</w:t>
        </w:r>
        <w:r w:rsidR="00380D6E">
          <w:rPr>
            <w:lang w:val="en-US" w:eastAsia="zh-CN"/>
          </w:rPr>
          <w:t xml:space="preserve"> </w:t>
        </w:r>
        <w:r w:rsidR="00380D6E">
          <w:rPr>
            <w:rFonts w:hint="eastAsia"/>
            <w:lang w:val="en-US" w:eastAsia="zh-CN"/>
          </w:rPr>
          <w:t>correspondence</w:t>
        </w:r>
        <w:r w:rsidR="00380D6E">
          <w:rPr>
            <w:lang w:val="en-US" w:eastAsia="zh-CN"/>
          </w:rPr>
          <w:t xml:space="preserve"> </w:t>
        </w:r>
      </w:ins>
      <w:ins w:id="48" w:author="Apple" w:date="2023-04-21T20:20:00Z">
        <w:r>
          <w:rPr>
            <w:lang w:val="en-US" w:eastAsia="zh-CN"/>
          </w:rPr>
          <w:t xml:space="preserve">requirement can be defined </w:t>
        </w:r>
      </w:ins>
      <w:ins w:id="49" w:author="Apple" w:date="2023-04-21T20:55:00Z">
        <w:r w:rsidR="00380D6E" w:rsidRPr="00380D6E">
          <w:rPr>
            <w:lang w:val="en-US" w:eastAsia="zh-CN"/>
            <w:rPrChange w:id="50" w:author="Apple" w:date="2023-04-21T20:55:00Z">
              <w:rPr>
                <w:rFonts w:ascii="SimSun" w:eastAsia="SimSun" w:hAnsi="SimSun" w:cs="SimSun"/>
                <w:lang w:val="en-US" w:eastAsia="zh-CN"/>
              </w:rPr>
            </w:rPrChange>
          </w:rPr>
          <w:t xml:space="preserve">to well </w:t>
        </w:r>
        <w:r w:rsidR="00380D6E" w:rsidRPr="00380D6E">
          <w:rPr>
            <w:lang w:val="en-US" w:eastAsia="zh-CN"/>
          </w:rPr>
          <w:t>accommodate</w:t>
        </w:r>
        <w:r w:rsidR="00380D6E" w:rsidRPr="00380D6E">
          <w:rPr>
            <w:lang w:val="en-US" w:eastAsia="zh-CN"/>
            <w:rPrChange w:id="51" w:author="Apple" w:date="2023-04-21T20:55:00Z">
              <w:rPr>
                <w:rFonts w:ascii="SimSun" w:eastAsia="SimSun" w:hAnsi="SimSun" w:cs="SimSun"/>
                <w:lang w:val="en-US" w:eastAsia="zh-CN"/>
              </w:rPr>
            </w:rPrChange>
          </w:rPr>
          <w:t xml:space="preserve"> </w:t>
        </w:r>
      </w:ins>
      <w:ins w:id="52" w:author="Apple" w:date="2023-04-21T20:20:00Z">
        <w:r>
          <w:rPr>
            <w:rFonts w:hint="eastAsia"/>
            <w:lang w:val="en-US" w:eastAsia="zh-CN"/>
          </w:rPr>
          <w:t>t</w:t>
        </w:r>
        <w:r>
          <w:rPr>
            <w:lang w:val="en-US" w:eastAsia="zh-CN"/>
          </w:rPr>
          <w:t xml:space="preserve">hese scenarios. To save test effort, the beam correspondence requirement only needs to be tested for initial access based on Msg1 which is thought to be the most critical scenario. </w:t>
        </w:r>
      </w:ins>
    </w:p>
    <w:p w14:paraId="72D3CC84" w14:textId="77777777" w:rsidR="00D01E3E" w:rsidRPr="001A01AC" w:rsidRDefault="00D01E3E" w:rsidP="00D01E3E">
      <w:pPr>
        <w:pStyle w:val="ListParagraph"/>
        <w:numPr>
          <w:ilvl w:val="0"/>
          <w:numId w:val="32"/>
        </w:numPr>
        <w:ind w:firstLineChars="0"/>
        <w:rPr>
          <w:ins w:id="53" w:author="Apple" w:date="2023-04-21T20:20:00Z"/>
          <w:b/>
          <w:bCs/>
        </w:rPr>
      </w:pPr>
      <w:ins w:id="54" w:author="Apple" w:date="2023-04-21T20:20:00Z">
        <w:r w:rsidRPr="001A01AC">
          <w:rPr>
            <w:rFonts w:ascii="Times New Roman" w:hAnsi="Times New Roman" w:cs="Times New Roman"/>
            <w:b/>
            <w:bCs/>
            <w:sz w:val="20"/>
            <w:szCs w:val="20"/>
          </w:rPr>
          <w:t>Minimum peak EIRP</w:t>
        </w:r>
      </w:ins>
    </w:p>
    <w:p w14:paraId="4259D326" w14:textId="77777777" w:rsidR="00D01E3E" w:rsidRDefault="00D01E3E" w:rsidP="00D01E3E">
      <w:pPr>
        <w:rPr>
          <w:ins w:id="55" w:author="Apple" w:date="2023-04-21T20:20:00Z"/>
        </w:rPr>
      </w:pPr>
      <w:ins w:id="56" w:author="Apple" w:date="2023-04-21T20:20:00Z">
        <w:r>
          <w:t>TBA later</w:t>
        </w:r>
      </w:ins>
    </w:p>
    <w:p w14:paraId="0B062190" w14:textId="77777777" w:rsidR="00D01E3E" w:rsidRPr="001A01AC" w:rsidRDefault="00D01E3E" w:rsidP="00D01E3E">
      <w:pPr>
        <w:pStyle w:val="ListParagraph"/>
        <w:numPr>
          <w:ilvl w:val="0"/>
          <w:numId w:val="32"/>
        </w:numPr>
        <w:ind w:firstLineChars="0"/>
        <w:rPr>
          <w:ins w:id="57" w:author="Apple" w:date="2023-04-21T20:20:00Z"/>
          <w:rFonts w:ascii="Times New Roman" w:hAnsi="Times New Roman" w:cs="Times New Roman"/>
          <w:b/>
          <w:bCs/>
          <w:sz w:val="20"/>
          <w:szCs w:val="20"/>
        </w:rPr>
      </w:pPr>
      <w:ins w:id="58" w:author="Apple" w:date="2023-04-21T20:20:00Z">
        <w:r>
          <w:rPr>
            <w:rFonts w:ascii="Times New Roman" w:hAnsi="Times New Roman" w:cs="Times New Roman"/>
            <w:b/>
            <w:bCs/>
            <w:sz w:val="20"/>
            <w:szCs w:val="20"/>
          </w:rPr>
          <w:t>Spherical coverage requirement at 50%-tile</w:t>
        </w:r>
      </w:ins>
    </w:p>
    <w:p w14:paraId="0542531A" w14:textId="77777777" w:rsidR="00D01E3E" w:rsidRPr="001A01AC" w:rsidRDefault="00D01E3E" w:rsidP="00D01E3E">
      <w:pPr>
        <w:jc w:val="both"/>
        <w:rPr>
          <w:ins w:id="59" w:author="Apple" w:date="2023-04-21T20:20:00Z"/>
        </w:rPr>
      </w:pPr>
      <w:ins w:id="60" w:author="Apple" w:date="2023-04-21T20:20:00Z">
        <w:r>
          <w:t>TBA later</w:t>
        </w:r>
      </w:ins>
    </w:p>
    <w:p w14:paraId="26026C74" w14:textId="59333CB1" w:rsidR="00FF08AA" w:rsidRDefault="00FF08AA" w:rsidP="00FF08AA">
      <w:pPr>
        <w:pStyle w:val="Heading3"/>
        <w:numPr>
          <w:ilvl w:val="0"/>
          <w:numId w:val="0"/>
        </w:numPr>
        <w:spacing w:after="240"/>
        <w:rPr>
          <w:ins w:id="61" w:author="Apple" w:date="2023-04-10T01:13:00Z"/>
          <w:lang w:eastAsia="zh-CN"/>
        </w:rPr>
      </w:pPr>
      <w:r>
        <w:rPr>
          <w:lang w:eastAsia="zh-CN"/>
        </w:rPr>
        <w:t>6.3.2</w:t>
      </w:r>
      <w:r>
        <w:rPr>
          <w:lang w:eastAsia="zh-CN"/>
        </w:rPr>
        <w:tab/>
        <w:t>RRM</w:t>
      </w:r>
      <w:bookmarkEnd w:id="31"/>
    </w:p>
    <w:p w14:paraId="3C7948B2" w14:textId="195CDE91" w:rsidR="0085249E" w:rsidRPr="0085249E" w:rsidRDefault="0085249E">
      <w:pPr>
        <w:rPr>
          <w:lang w:eastAsia="zh-CN"/>
        </w:rPr>
        <w:pPrChange w:id="62" w:author="Apple" w:date="2023-04-10T01:13:00Z">
          <w:pPr>
            <w:pStyle w:val="Heading3"/>
            <w:numPr>
              <w:ilvl w:val="0"/>
              <w:numId w:val="0"/>
            </w:numPr>
            <w:tabs>
              <w:tab w:val="clear" w:pos="1100"/>
            </w:tabs>
            <w:spacing w:after="240"/>
            <w:ind w:left="0" w:firstLine="0"/>
          </w:pPr>
        </w:pPrChange>
      </w:pPr>
      <w:ins w:id="63" w:author="Apple" w:date="2023-04-10T01:13:00Z">
        <w:r>
          <w:rPr>
            <w:lang w:eastAsia="zh-CN"/>
          </w:rPr>
          <w:t>No RRM specification impact is identified.</w:t>
        </w:r>
      </w:ins>
    </w:p>
    <w:p w14:paraId="46076D44" w14:textId="170B4AC4" w:rsidR="00FF08AA" w:rsidRDefault="00FF08AA" w:rsidP="00FF08AA">
      <w:pPr>
        <w:pStyle w:val="Heading2"/>
        <w:numPr>
          <w:ilvl w:val="0"/>
          <w:numId w:val="0"/>
        </w:numPr>
        <w:spacing w:after="240"/>
        <w:rPr>
          <w:lang w:eastAsia="zh-CN"/>
        </w:rPr>
      </w:pPr>
      <w:bookmarkStart w:id="64" w:name="_Toc117000710"/>
      <w:r>
        <w:rPr>
          <w:lang w:eastAsia="zh-CN"/>
        </w:rPr>
        <w:t>6.4</w:t>
      </w:r>
      <w:r>
        <w:rPr>
          <w:lang w:eastAsia="zh-CN"/>
        </w:rPr>
        <w:tab/>
        <w:t>Testing impact</w:t>
      </w:r>
      <w:bookmarkEnd w:id="64"/>
    </w:p>
    <w:p w14:paraId="7FDCA228" w14:textId="77777777" w:rsidR="00FF08AA" w:rsidRPr="00FF08AA" w:rsidRDefault="00FF08AA" w:rsidP="00FF08AA">
      <w:pPr>
        <w:pStyle w:val="BodyText"/>
        <w:widowControl w:val="0"/>
        <w:overflowPunct/>
        <w:autoSpaceDE/>
        <w:autoSpaceDN/>
        <w:adjustRightInd/>
        <w:snapToGrid w:val="0"/>
        <w:spacing w:after="120"/>
        <w:textAlignment w:val="auto"/>
        <w:rPr>
          <w:rFonts w:eastAsia="SimSun"/>
          <w:sz w:val="24"/>
          <w:lang w:eastAsia="zh-CN"/>
        </w:rPr>
      </w:pPr>
    </w:p>
    <w:p w14:paraId="25F79C5A" w14:textId="77777777" w:rsidR="00FF08AA" w:rsidRPr="009F366A" w:rsidRDefault="00FF08AA" w:rsidP="00FF08AA">
      <w:pPr>
        <w:pStyle w:val="Heading2"/>
        <w:numPr>
          <w:ilvl w:val="0"/>
          <w:numId w:val="0"/>
        </w:numPr>
        <w:spacing w:after="240"/>
        <w:rPr>
          <w:lang w:eastAsia="zh-CN"/>
        </w:rPr>
      </w:pPr>
      <w:bookmarkStart w:id="65" w:name="_Toc117000711"/>
      <w:r>
        <w:rPr>
          <w:lang w:eastAsia="zh-CN"/>
        </w:rPr>
        <w:t>6.5</w:t>
      </w:r>
      <w:r>
        <w:rPr>
          <w:lang w:eastAsia="zh-CN"/>
        </w:rPr>
        <w:tab/>
        <w:t>Conclusion</w:t>
      </w:r>
      <w:bookmarkEnd w:id="65"/>
    </w:p>
    <w:p w14:paraId="437991CF" w14:textId="1FAC8962" w:rsidR="00043E5D" w:rsidRDefault="00043E5D" w:rsidP="00043E5D">
      <w:pPr>
        <w:rPr>
          <w:lang w:eastAsia="zh-CN"/>
        </w:rPr>
      </w:pP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7C5F" w14:textId="77777777" w:rsidR="003E1E38" w:rsidRDefault="003E1E38">
      <w:r>
        <w:separator/>
      </w:r>
    </w:p>
  </w:endnote>
  <w:endnote w:type="continuationSeparator" w:id="0">
    <w:p w14:paraId="44E75473" w14:textId="77777777" w:rsidR="003E1E38" w:rsidRDefault="003E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altName w:val="MS Mincho"/>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E4EB8" w14:textId="77777777" w:rsidR="003E1E38" w:rsidRDefault="003E1E38">
      <w:r>
        <w:separator/>
      </w:r>
    </w:p>
  </w:footnote>
  <w:footnote w:type="continuationSeparator" w:id="0">
    <w:p w14:paraId="618706BD" w14:textId="77777777" w:rsidR="003E1E38" w:rsidRDefault="003E1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5CE466EF"/>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2"/>
  </w:num>
  <w:num w:numId="2" w16cid:durableId="2022120795">
    <w:abstractNumId w:val="7"/>
  </w:num>
  <w:num w:numId="3" w16cid:durableId="1743016714">
    <w:abstractNumId w:val="10"/>
  </w:num>
  <w:num w:numId="4" w16cid:durableId="936059377">
    <w:abstractNumId w:val="15"/>
  </w:num>
  <w:num w:numId="5" w16cid:durableId="238949770">
    <w:abstractNumId w:val="4"/>
  </w:num>
  <w:num w:numId="6" w16cid:durableId="1084885530">
    <w:abstractNumId w:val="19"/>
  </w:num>
  <w:num w:numId="7" w16cid:durableId="1615013665">
    <w:abstractNumId w:val="7"/>
  </w:num>
  <w:num w:numId="8" w16cid:durableId="825124775">
    <w:abstractNumId w:val="7"/>
  </w:num>
  <w:num w:numId="9" w16cid:durableId="781607879">
    <w:abstractNumId w:val="12"/>
  </w:num>
  <w:num w:numId="10" w16cid:durableId="200674332">
    <w:abstractNumId w:val="14"/>
  </w:num>
  <w:num w:numId="11" w16cid:durableId="2053767489">
    <w:abstractNumId w:val="16"/>
  </w:num>
  <w:num w:numId="12" w16cid:durableId="1876768467">
    <w:abstractNumId w:val="7"/>
  </w:num>
  <w:num w:numId="13" w16cid:durableId="1274895905">
    <w:abstractNumId w:val="3"/>
  </w:num>
  <w:num w:numId="14" w16cid:durableId="620963921">
    <w:abstractNumId w:val="9"/>
  </w:num>
  <w:num w:numId="15" w16cid:durableId="1056127646">
    <w:abstractNumId w:val="7"/>
  </w:num>
  <w:num w:numId="16" w16cid:durableId="224801515">
    <w:abstractNumId w:val="7"/>
  </w:num>
  <w:num w:numId="17" w16cid:durableId="1751730325">
    <w:abstractNumId w:val="13"/>
  </w:num>
  <w:num w:numId="18" w16cid:durableId="1613125168">
    <w:abstractNumId w:val="11"/>
  </w:num>
  <w:num w:numId="19" w16cid:durableId="959994500">
    <w:abstractNumId w:val="7"/>
  </w:num>
  <w:num w:numId="20" w16cid:durableId="1971671611">
    <w:abstractNumId w:val="17"/>
  </w:num>
  <w:num w:numId="21" w16cid:durableId="1228153018">
    <w:abstractNumId w:val="1"/>
  </w:num>
  <w:num w:numId="22" w16cid:durableId="354043933">
    <w:abstractNumId w:val="21"/>
  </w:num>
  <w:num w:numId="23" w16cid:durableId="2127577756">
    <w:abstractNumId w:val="7"/>
  </w:num>
  <w:num w:numId="24" w16cid:durableId="369577787">
    <w:abstractNumId w:val="7"/>
  </w:num>
  <w:num w:numId="25" w16cid:durableId="734553259">
    <w:abstractNumId w:val="7"/>
  </w:num>
  <w:num w:numId="26" w16cid:durableId="57362156">
    <w:abstractNumId w:val="18"/>
  </w:num>
  <w:num w:numId="27" w16cid:durableId="240019173">
    <w:abstractNumId w:val="23"/>
  </w:num>
  <w:num w:numId="28" w16cid:durableId="631248265">
    <w:abstractNumId w:val="2"/>
  </w:num>
  <w:num w:numId="29" w16cid:durableId="1045327672">
    <w:abstractNumId w:val="8"/>
  </w:num>
  <w:num w:numId="30" w16cid:durableId="751314219">
    <w:abstractNumId w:val="6"/>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85870342">
    <w:abstractNumId w:val="5"/>
  </w:num>
  <w:num w:numId="33" w16cid:durableId="635256592">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2B8"/>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878"/>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306"/>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0D6E"/>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1E38"/>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0CE"/>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4F43"/>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29CA"/>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5D01"/>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619"/>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665E"/>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677E"/>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1E3E"/>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266C"/>
    <w:rsid w:val="00D1385F"/>
    <w:rsid w:val="00D13906"/>
    <w:rsid w:val="00D13F51"/>
    <w:rsid w:val="00D154C1"/>
    <w:rsid w:val="00D161E1"/>
    <w:rsid w:val="00D176E9"/>
    <w:rsid w:val="00D17D95"/>
    <w:rsid w:val="00D218A0"/>
    <w:rsid w:val="00D231ED"/>
    <w:rsid w:val="00D233CD"/>
    <w:rsid w:val="00D23C52"/>
    <w:rsid w:val="00D26A8F"/>
    <w:rsid w:val="00D26E94"/>
    <w:rsid w:val="00D26F6C"/>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47D07"/>
    <w:rsid w:val="00D50455"/>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90A"/>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16D"/>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8F9"/>
    <w:rsid w:val="00FA1BAC"/>
    <w:rsid w:val="00FA3BAD"/>
    <w:rsid w:val="00FA47C8"/>
    <w:rsid w:val="00FA4B0C"/>
    <w:rsid w:val="00FA5297"/>
    <w:rsid w:val="00FA537E"/>
    <w:rsid w:val="00FA5653"/>
    <w:rsid w:val="00FA588B"/>
    <w:rsid w:val="00FA632A"/>
    <w:rsid w:val="00FA72AC"/>
    <w:rsid w:val="00FA7E4E"/>
    <w:rsid w:val="00FB05A4"/>
    <w:rsid w:val="00FB066E"/>
    <w:rsid w:val="00FB0E0B"/>
    <w:rsid w:val="00FB1E83"/>
    <w:rsid w:val="00FB2358"/>
    <w:rsid w:val="00FB2CBA"/>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8AA"/>
    <w:rsid w:val="00FF0BCD"/>
    <w:rsid w:val="00FF0C84"/>
    <w:rsid w:val="00FF12D7"/>
    <w:rsid w:val="00FF16A3"/>
    <w:rsid w:val="00FF226E"/>
    <w:rsid w:val="00FF2457"/>
    <w:rsid w:val="00FF3AE8"/>
    <w:rsid w:val="00FF3C5F"/>
    <w:rsid w:val="00FF3D19"/>
    <w:rsid w:val="00FF50DD"/>
    <w:rsid w:val="00FF59DB"/>
    <w:rsid w:val="00FF5B4A"/>
    <w:rsid w:val="00FF5B56"/>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Normal"/>
    <w:link w:val="B1Char"/>
    <w:qFormat/>
    <w:rsid w:val="00702D35"/>
    <w:pPr>
      <w:overflowPunct/>
      <w:autoSpaceDE/>
      <w:autoSpaceDN/>
      <w:adjustRightInd/>
      <w:ind w:left="568" w:hanging="284"/>
      <w:textAlignment w:val="auto"/>
    </w:pPr>
  </w:style>
  <w:style w:type="character" w:customStyle="1" w:styleId="B1Char">
    <w:name w:val="B1 Char"/>
    <w:link w:val="B1"/>
    <w:qFormat/>
    <w:locked/>
    <w:rsid w:val="00702D3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2</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2023-04-25T16:12:00Z</dcterms:created>
  <dcterms:modified xsi:type="dcterms:W3CDTF">2023-04-25T16:12:00Z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